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0D1DD" w14:textId="5F1C762C" w:rsidR="00577549" w:rsidRDefault="00577549" w:rsidP="00577549">
      <w:pPr>
        <w:pStyle w:val="CRCoverPage"/>
        <w:tabs>
          <w:tab w:val="right" w:pos="9639"/>
        </w:tabs>
        <w:spacing w:after="0"/>
        <w:rPr>
          <w:b/>
          <w:i/>
          <w:noProof/>
          <w:sz w:val="28"/>
        </w:rPr>
      </w:pPr>
      <w:bookmarkStart w:id="0" w:name="_Hlk94185444"/>
      <w:r>
        <w:rPr>
          <w:b/>
          <w:noProof/>
          <w:sz w:val="24"/>
        </w:rPr>
        <w:t>3GPP TSG-</w:t>
      </w:r>
      <w:r w:rsidRPr="00C40D87">
        <w:rPr>
          <w:b/>
          <w:noProof/>
          <w:sz w:val="24"/>
        </w:rPr>
        <w:t>WG1</w:t>
      </w:r>
      <w:r>
        <w:rPr>
          <w:b/>
          <w:noProof/>
          <w:sz w:val="24"/>
        </w:rPr>
        <w:t xml:space="preserve"> Meeting #</w:t>
      </w:r>
      <w:r w:rsidRPr="00C40D87">
        <w:rPr>
          <w:b/>
          <w:noProof/>
          <w:sz w:val="24"/>
        </w:rPr>
        <w:t>10</w:t>
      </w:r>
      <w:r w:rsidR="00460EEB">
        <w:rPr>
          <w:b/>
          <w:noProof/>
          <w:sz w:val="24"/>
        </w:rPr>
        <w:t>7</w:t>
      </w:r>
      <w:r w:rsidR="00121A7E">
        <w:rPr>
          <w:b/>
          <w:noProof/>
          <w:sz w:val="24"/>
        </w:rPr>
        <w:t>b</w:t>
      </w:r>
      <w:r>
        <w:rPr>
          <w:b/>
          <w:i/>
          <w:noProof/>
          <w:sz w:val="28"/>
        </w:rPr>
        <w:tab/>
      </w:r>
      <w:r w:rsidR="00087403" w:rsidRPr="00087403">
        <w:rPr>
          <w:b/>
          <w:noProof/>
          <w:sz w:val="24"/>
        </w:rPr>
        <w:t>R1-2200818</w:t>
      </w:r>
    </w:p>
    <w:p w14:paraId="142FEA39" w14:textId="2E7FFA7C"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sidR="00121A7E">
        <w:rPr>
          <w:b/>
          <w:noProof/>
          <w:sz w:val="24"/>
        </w:rPr>
        <w:t>January 17 – 25, 2022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F65650" w14:paraId="692C3390" w14:textId="3E2427CD" w:rsidTr="00F65650">
        <w:tc>
          <w:tcPr>
            <w:tcW w:w="9641" w:type="dxa"/>
            <w:gridSpan w:val="9"/>
            <w:tcBorders>
              <w:top w:val="single" w:sz="4" w:space="0" w:color="auto"/>
              <w:left w:val="single" w:sz="4" w:space="0" w:color="auto"/>
              <w:right w:val="single" w:sz="4" w:space="0" w:color="auto"/>
            </w:tcBorders>
          </w:tcPr>
          <w:bookmarkEnd w:id="0"/>
          <w:p w14:paraId="0D394582" w14:textId="77777777" w:rsidR="00F65650" w:rsidRDefault="00F65650" w:rsidP="001602BD">
            <w:pPr>
              <w:pStyle w:val="CRCoverPage"/>
              <w:spacing w:after="0"/>
              <w:jc w:val="right"/>
              <w:rPr>
                <w:i/>
                <w:noProof/>
              </w:rPr>
            </w:pPr>
            <w:r>
              <w:rPr>
                <w:i/>
                <w:noProof/>
                <w:sz w:val="14"/>
              </w:rPr>
              <w:t>CR-Form-v12.0</w:t>
            </w:r>
          </w:p>
        </w:tc>
        <w:tc>
          <w:tcPr>
            <w:tcW w:w="9641" w:type="dxa"/>
            <w:tcBorders>
              <w:top w:val="single" w:sz="4" w:space="0" w:color="auto"/>
              <w:left w:val="single" w:sz="4" w:space="0" w:color="auto"/>
              <w:right w:val="single" w:sz="4" w:space="0" w:color="auto"/>
            </w:tcBorders>
          </w:tcPr>
          <w:p w14:paraId="0C17BD3E" w14:textId="77777777" w:rsidR="00F65650" w:rsidRDefault="00F65650" w:rsidP="001602BD">
            <w:pPr>
              <w:pStyle w:val="CRCoverPage"/>
              <w:spacing w:after="0"/>
              <w:jc w:val="right"/>
              <w:rPr>
                <w:i/>
                <w:noProof/>
                <w:sz w:val="14"/>
              </w:rPr>
            </w:pPr>
          </w:p>
        </w:tc>
      </w:tr>
      <w:tr w:rsidR="00F65650" w14:paraId="575772EA" w14:textId="05C397DE" w:rsidTr="00F65650">
        <w:tc>
          <w:tcPr>
            <w:tcW w:w="9641" w:type="dxa"/>
            <w:gridSpan w:val="9"/>
            <w:tcBorders>
              <w:left w:val="single" w:sz="4" w:space="0" w:color="auto"/>
              <w:right w:val="single" w:sz="4" w:space="0" w:color="auto"/>
            </w:tcBorders>
          </w:tcPr>
          <w:p w14:paraId="5FC30303" w14:textId="5EC89131" w:rsidR="00F65650" w:rsidRDefault="00F65650" w:rsidP="001602BD">
            <w:pPr>
              <w:pStyle w:val="CRCoverPage"/>
              <w:spacing w:after="0"/>
              <w:jc w:val="center"/>
              <w:rPr>
                <w:noProof/>
              </w:rPr>
            </w:pPr>
            <w:r w:rsidRPr="000B6069">
              <w:rPr>
                <w:b/>
                <w:noProof/>
                <w:color w:val="FF0000"/>
                <w:sz w:val="32"/>
              </w:rPr>
              <w:t xml:space="preserve">DRAFT </w:t>
            </w:r>
            <w:r>
              <w:rPr>
                <w:b/>
                <w:noProof/>
                <w:sz w:val="32"/>
              </w:rPr>
              <w:t>CHANGE REQUEST</w:t>
            </w:r>
          </w:p>
        </w:tc>
        <w:tc>
          <w:tcPr>
            <w:tcW w:w="9641" w:type="dxa"/>
            <w:tcBorders>
              <w:left w:val="single" w:sz="4" w:space="0" w:color="auto"/>
              <w:right w:val="single" w:sz="4" w:space="0" w:color="auto"/>
            </w:tcBorders>
          </w:tcPr>
          <w:p w14:paraId="3BA5D6CC" w14:textId="77777777" w:rsidR="00F65650" w:rsidRPr="000B6069" w:rsidRDefault="00F65650" w:rsidP="001602BD">
            <w:pPr>
              <w:pStyle w:val="CRCoverPage"/>
              <w:spacing w:after="0"/>
              <w:jc w:val="center"/>
              <w:rPr>
                <w:b/>
                <w:noProof/>
                <w:color w:val="FF0000"/>
                <w:sz w:val="32"/>
              </w:rPr>
            </w:pPr>
          </w:p>
        </w:tc>
      </w:tr>
      <w:tr w:rsidR="00F65650" w14:paraId="49CD72E0" w14:textId="642E1DF5" w:rsidTr="00F65650">
        <w:tc>
          <w:tcPr>
            <w:tcW w:w="9641" w:type="dxa"/>
            <w:gridSpan w:val="9"/>
            <w:tcBorders>
              <w:left w:val="single" w:sz="4" w:space="0" w:color="auto"/>
              <w:right w:val="single" w:sz="4" w:space="0" w:color="auto"/>
            </w:tcBorders>
          </w:tcPr>
          <w:p w14:paraId="50E05944" w14:textId="77777777" w:rsidR="00F65650" w:rsidRDefault="00F65650" w:rsidP="001602BD">
            <w:pPr>
              <w:pStyle w:val="CRCoverPage"/>
              <w:spacing w:after="0"/>
              <w:rPr>
                <w:noProof/>
                <w:sz w:val="8"/>
                <w:szCs w:val="8"/>
              </w:rPr>
            </w:pPr>
          </w:p>
        </w:tc>
        <w:tc>
          <w:tcPr>
            <w:tcW w:w="9641" w:type="dxa"/>
            <w:tcBorders>
              <w:left w:val="single" w:sz="4" w:space="0" w:color="auto"/>
              <w:right w:val="single" w:sz="4" w:space="0" w:color="auto"/>
            </w:tcBorders>
          </w:tcPr>
          <w:p w14:paraId="584035A4" w14:textId="77777777" w:rsidR="00F65650" w:rsidRDefault="00F65650" w:rsidP="001602BD">
            <w:pPr>
              <w:pStyle w:val="CRCoverPage"/>
              <w:spacing w:after="0"/>
              <w:rPr>
                <w:noProof/>
                <w:sz w:val="8"/>
                <w:szCs w:val="8"/>
              </w:rPr>
            </w:pPr>
          </w:p>
        </w:tc>
      </w:tr>
      <w:tr w:rsidR="00F65650" w14:paraId="2CDAFF4E" w14:textId="3256B529" w:rsidTr="00F65650">
        <w:tc>
          <w:tcPr>
            <w:tcW w:w="142" w:type="dxa"/>
            <w:tcBorders>
              <w:left w:val="single" w:sz="4" w:space="0" w:color="auto"/>
            </w:tcBorders>
          </w:tcPr>
          <w:p w14:paraId="69BCC7CD" w14:textId="77777777" w:rsidR="00F65650" w:rsidRDefault="00F65650" w:rsidP="001602BD">
            <w:pPr>
              <w:pStyle w:val="CRCoverPage"/>
              <w:spacing w:after="0"/>
              <w:jc w:val="right"/>
              <w:rPr>
                <w:noProof/>
              </w:rPr>
            </w:pPr>
          </w:p>
        </w:tc>
        <w:tc>
          <w:tcPr>
            <w:tcW w:w="1559" w:type="dxa"/>
            <w:shd w:val="pct30" w:color="FFFF00" w:fill="auto"/>
          </w:tcPr>
          <w:p w14:paraId="0A49E7CE" w14:textId="77777777" w:rsidR="00F65650" w:rsidRPr="00410371" w:rsidRDefault="00F65650" w:rsidP="001602BD">
            <w:pPr>
              <w:pStyle w:val="CRCoverPage"/>
              <w:spacing w:after="0"/>
              <w:jc w:val="center"/>
              <w:rPr>
                <w:b/>
                <w:noProof/>
                <w:sz w:val="28"/>
              </w:rPr>
            </w:pPr>
            <w:r w:rsidRPr="00800E42">
              <w:rPr>
                <w:b/>
                <w:noProof/>
                <w:sz w:val="28"/>
              </w:rPr>
              <w:t>38.211</w:t>
            </w:r>
          </w:p>
        </w:tc>
        <w:tc>
          <w:tcPr>
            <w:tcW w:w="709" w:type="dxa"/>
          </w:tcPr>
          <w:p w14:paraId="504E85A1" w14:textId="77777777" w:rsidR="00F65650" w:rsidRDefault="00F65650" w:rsidP="001602BD">
            <w:pPr>
              <w:pStyle w:val="CRCoverPage"/>
              <w:spacing w:after="0"/>
              <w:jc w:val="center"/>
              <w:rPr>
                <w:noProof/>
              </w:rPr>
            </w:pPr>
            <w:r>
              <w:rPr>
                <w:b/>
                <w:noProof/>
                <w:sz w:val="28"/>
              </w:rPr>
              <w:t>CR</w:t>
            </w:r>
          </w:p>
        </w:tc>
        <w:tc>
          <w:tcPr>
            <w:tcW w:w="1276" w:type="dxa"/>
            <w:shd w:val="pct30" w:color="FFFF00" w:fill="auto"/>
          </w:tcPr>
          <w:p w14:paraId="6F694960" w14:textId="08E2778B" w:rsidR="00F65650" w:rsidRPr="00410371" w:rsidRDefault="00F65650" w:rsidP="00BF6097">
            <w:pPr>
              <w:pStyle w:val="CRCoverPage"/>
              <w:spacing w:after="0"/>
              <w:jc w:val="center"/>
              <w:rPr>
                <w:noProof/>
              </w:rPr>
            </w:pPr>
            <w:r>
              <w:rPr>
                <w:b/>
                <w:noProof/>
                <w:sz w:val="28"/>
              </w:rPr>
              <w:t>xxx</w:t>
            </w:r>
          </w:p>
        </w:tc>
        <w:tc>
          <w:tcPr>
            <w:tcW w:w="709" w:type="dxa"/>
          </w:tcPr>
          <w:p w14:paraId="3530EA8D" w14:textId="77777777" w:rsidR="00F65650" w:rsidRDefault="00F65650"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F275C74" w:rsidR="00F65650" w:rsidRPr="00410371" w:rsidRDefault="00F65650" w:rsidP="001602BD">
            <w:pPr>
              <w:pStyle w:val="CRCoverPage"/>
              <w:spacing w:after="0"/>
              <w:jc w:val="center"/>
              <w:rPr>
                <w:b/>
                <w:noProof/>
              </w:rPr>
            </w:pPr>
            <w:r>
              <w:rPr>
                <w:b/>
                <w:noProof/>
                <w:sz w:val="28"/>
              </w:rPr>
              <w:t>-</w:t>
            </w:r>
          </w:p>
        </w:tc>
        <w:tc>
          <w:tcPr>
            <w:tcW w:w="2410" w:type="dxa"/>
          </w:tcPr>
          <w:p w14:paraId="76912EF7" w14:textId="77777777" w:rsidR="00F65650" w:rsidRDefault="00F65650"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BA6F90B" w:rsidR="00F65650" w:rsidRPr="00410371" w:rsidRDefault="00F65650" w:rsidP="001602BD">
            <w:pPr>
              <w:pStyle w:val="CRCoverPage"/>
              <w:spacing w:after="0"/>
              <w:jc w:val="center"/>
              <w:rPr>
                <w:noProof/>
                <w:sz w:val="28"/>
              </w:rPr>
            </w:pPr>
            <w:r w:rsidRPr="00800E42">
              <w:rPr>
                <w:b/>
                <w:noProof/>
                <w:sz w:val="28"/>
              </w:rPr>
              <w:t>1</w:t>
            </w:r>
            <w:r>
              <w:rPr>
                <w:b/>
                <w:noProof/>
                <w:sz w:val="28"/>
              </w:rPr>
              <w:t>7</w:t>
            </w:r>
            <w:r w:rsidRPr="00800E42">
              <w:rPr>
                <w:b/>
                <w:noProof/>
                <w:sz w:val="28"/>
              </w:rPr>
              <w:t>.</w:t>
            </w:r>
            <w:r>
              <w:rPr>
                <w:b/>
                <w:noProof/>
                <w:sz w:val="28"/>
              </w:rPr>
              <w:t>0</w:t>
            </w:r>
            <w:r w:rsidRPr="00800E42">
              <w:rPr>
                <w:b/>
                <w:noProof/>
                <w:sz w:val="28"/>
              </w:rPr>
              <w:t>.0</w:t>
            </w:r>
          </w:p>
        </w:tc>
        <w:tc>
          <w:tcPr>
            <w:tcW w:w="143" w:type="dxa"/>
            <w:tcBorders>
              <w:right w:val="single" w:sz="4" w:space="0" w:color="auto"/>
            </w:tcBorders>
          </w:tcPr>
          <w:p w14:paraId="01DD9648" w14:textId="77777777" w:rsidR="00F65650" w:rsidRDefault="00F65650" w:rsidP="001602BD">
            <w:pPr>
              <w:pStyle w:val="CRCoverPage"/>
              <w:spacing w:after="0"/>
              <w:rPr>
                <w:noProof/>
              </w:rPr>
            </w:pPr>
          </w:p>
        </w:tc>
        <w:tc>
          <w:tcPr>
            <w:tcW w:w="9641" w:type="dxa"/>
            <w:tcBorders>
              <w:right w:val="single" w:sz="4" w:space="0" w:color="auto"/>
            </w:tcBorders>
          </w:tcPr>
          <w:p w14:paraId="4370C4E7" w14:textId="77777777" w:rsidR="00F65650" w:rsidRDefault="00F65650" w:rsidP="001602BD">
            <w:pPr>
              <w:pStyle w:val="CRCoverPage"/>
              <w:spacing w:after="0"/>
              <w:rPr>
                <w:noProof/>
              </w:rPr>
            </w:pPr>
          </w:p>
        </w:tc>
      </w:tr>
      <w:tr w:rsidR="00F65650" w14:paraId="3CE314B7" w14:textId="583EB80B" w:rsidTr="00F65650">
        <w:tc>
          <w:tcPr>
            <w:tcW w:w="9641" w:type="dxa"/>
            <w:gridSpan w:val="9"/>
            <w:tcBorders>
              <w:left w:val="single" w:sz="4" w:space="0" w:color="auto"/>
              <w:right w:val="single" w:sz="4" w:space="0" w:color="auto"/>
            </w:tcBorders>
          </w:tcPr>
          <w:p w14:paraId="68812130" w14:textId="77777777" w:rsidR="00F65650" w:rsidRDefault="00F65650" w:rsidP="001602BD">
            <w:pPr>
              <w:pStyle w:val="CRCoverPage"/>
              <w:spacing w:after="0"/>
              <w:rPr>
                <w:noProof/>
              </w:rPr>
            </w:pPr>
          </w:p>
        </w:tc>
        <w:tc>
          <w:tcPr>
            <w:tcW w:w="9641" w:type="dxa"/>
            <w:tcBorders>
              <w:left w:val="single" w:sz="4" w:space="0" w:color="auto"/>
              <w:right w:val="single" w:sz="4" w:space="0" w:color="auto"/>
            </w:tcBorders>
          </w:tcPr>
          <w:p w14:paraId="79276DF0" w14:textId="77777777" w:rsidR="00F65650" w:rsidRDefault="00F65650" w:rsidP="001602BD">
            <w:pPr>
              <w:pStyle w:val="CRCoverPage"/>
              <w:spacing w:after="0"/>
              <w:rPr>
                <w:noProof/>
              </w:rPr>
            </w:pPr>
          </w:p>
        </w:tc>
      </w:tr>
      <w:tr w:rsidR="00F65650" w14:paraId="52D42178" w14:textId="78B17843" w:rsidTr="00F65650">
        <w:tc>
          <w:tcPr>
            <w:tcW w:w="9641" w:type="dxa"/>
            <w:gridSpan w:val="9"/>
            <w:tcBorders>
              <w:top w:val="single" w:sz="4" w:space="0" w:color="auto"/>
            </w:tcBorders>
          </w:tcPr>
          <w:p w14:paraId="6E9E87FF" w14:textId="77777777" w:rsidR="00F65650" w:rsidRPr="00F25D98" w:rsidRDefault="00F65650"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4B5F87B8" w14:textId="77777777" w:rsidR="00F65650" w:rsidRPr="00F25D98" w:rsidRDefault="00F65650" w:rsidP="001602BD">
            <w:pPr>
              <w:pStyle w:val="CRCoverPage"/>
              <w:spacing w:after="0"/>
              <w:jc w:val="center"/>
              <w:rPr>
                <w:rFonts w:cs="Arial"/>
                <w:i/>
                <w:noProof/>
              </w:rPr>
            </w:pPr>
          </w:p>
        </w:tc>
      </w:tr>
      <w:tr w:rsidR="00F65650" w14:paraId="4EB128C9" w14:textId="2AE66E8B" w:rsidTr="00F65650">
        <w:tc>
          <w:tcPr>
            <w:tcW w:w="9641" w:type="dxa"/>
            <w:gridSpan w:val="9"/>
          </w:tcPr>
          <w:p w14:paraId="2F14DEB9" w14:textId="77777777" w:rsidR="00F65650" w:rsidRDefault="00F65650" w:rsidP="001602BD">
            <w:pPr>
              <w:pStyle w:val="CRCoverPage"/>
              <w:spacing w:after="0"/>
              <w:rPr>
                <w:noProof/>
                <w:sz w:val="8"/>
                <w:szCs w:val="8"/>
              </w:rPr>
            </w:pPr>
          </w:p>
        </w:tc>
        <w:tc>
          <w:tcPr>
            <w:tcW w:w="9641" w:type="dxa"/>
          </w:tcPr>
          <w:p w14:paraId="652B9606" w14:textId="77777777" w:rsidR="00F65650" w:rsidRDefault="00F65650"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4D66F553" w:rsidR="00577549" w:rsidRDefault="00081A3B" w:rsidP="001602BD">
            <w:pPr>
              <w:pStyle w:val="CRCoverPage"/>
              <w:spacing w:after="0"/>
              <w:ind w:left="100"/>
              <w:rPr>
                <w:noProof/>
              </w:rPr>
            </w:pPr>
            <w:r>
              <w:t xml:space="preserve">Corrections to NR </w:t>
            </w:r>
            <w:r>
              <w:rPr>
                <w:noProof/>
              </w:rPr>
              <w:t>in the 52.6 – 71 GHz range</w:t>
            </w:r>
            <w:r>
              <w:t xml:space="preserve"> </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4C1D3C7" w:rsidR="00577549" w:rsidRDefault="007F7F63" w:rsidP="001602BD">
            <w:pPr>
              <w:pStyle w:val="CRCoverPage"/>
              <w:spacing w:after="0"/>
              <w:ind w:left="100"/>
              <w:rPr>
                <w:noProof/>
              </w:rPr>
            </w:pPr>
            <w:r w:rsidRPr="007F7F63">
              <w:t>NR_ext_to_71GHz-Core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0439903" w:rsidR="00577549" w:rsidRDefault="00081A3B" w:rsidP="001602BD">
            <w:pPr>
              <w:pStyle w:val="CRCoverPage"/>
              <w:spacing w:after="0"/>
              <w:ind w:left="100"/>
              <w:rPr>
                <w:noProof/>
              </w:rPr>
            </w:pPr>
            <w:r>
              <w:t>2022-01-27</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6B07C822" w:rsidR="00577549" w:rsidRDefault="00081A3B"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5FEB2BCB" w:rsidR="00B75CCD" w:rsidRDefault="007915F9" w:rsidP="007915F9">
            <w:pPr>
              <w:pStyle w:val="CRCoverPage"/>
              <w:numPr>
                <w:ilvl w:val="0"/>
                <w:numId w:val="47"/>
              </w:numPr>
              <w:spacing w:after="0"/>
              <w:rPr>
                <w:noProof/>
              </w:rPr>
            </w:pPr>
            <w:r>
              <w:rPr>
                <w:noProof/>
              </w:rPr>
              <w:t>PRACH baseband signal generation is ties to RB sets which are not relevant for random access in FR2-2</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47094F92" w:rsidR="00B75CCD" w:rsidRDefault="007915F9" w:rsidP="007915F9">
            <w:pPr>
              <w:pStyle w:val="CRCoverPage"/>
              <w:numPr>
                <w:ilvl w:val="0"/>
                <w:numId w:val="47"/>
              </w:numPr>
              <w:spacing w:after="0"/>
              <w:rPr>
                <w:noProof/>
              </w:rPr>
            </w:pPr>
            <w:r>
              <w:rPr>
                <w:noProof/>
              </w:rPr>
              <w:t xml:space="preserve">Correct OFDM </w:t>
            </w:r>
            <w:r w:rsidRPr="007915F9">
              <w:rPr>
                <w:noProof/>
              </w:rPr>
              <w:t xml:space="preserve">baseband signal generation for PRACH for sequence length L = 571 and 1151 </w:t>
            </w:r>
            <w:r>
              <w:rPr>
                <w:noProof/>
              </w:rPr>
              <w:t xml:space="preserve">such that it </w:t>
            </w:r>
            <w:r w:rsidRPr="007915F9">
              <w:rPr>
                <w:noProof/>
              </w:rPr>
              <w:t>is not dependent on the definition of RB sets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5F1451AF" w:rsidR="00B75CCD" w:rsidRDefault="007915F9" w:rsidP="007915F9">
            <w:pPr>
              <w:pStyle w:val="CRCoverPage"/>
              <w:numPr>
                <w:ilvl w:val="0"/>
                <w:numId w:val="47"/>
              </w:numPr>
              <w:spacing w:after="0"/>
              <w:rPr>
                <w:noProof/>
              </w:rPr>
            </w:pPr>
            <w:r>
              <w:rPr>
                <w:noProof/>
              </w:rPr>
              <w:t>Incorrect PRACH signal generation for FR2-2</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BA21203" w:rsidR="00577549" w:rsidRDefault="007915F9" w:rsidP="001602BD">
            <w:pPr>
              <w:pStyle w:val="CRCoverPage"/>
              <w:spacing w:after="0"/>
              <w:ind w:left="100"/>
              <w:rPr>
                <w:noProof/>
              </w:rPr>
            </w:pPr>
            <w:r>
              <w:rPr>
                <w:noProof/>
              </w:rPr>
              <w:t>5.3.2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081A3B" w14:paraId="746FBA77" w14:textId="77777777" w:rsidTr="001602BD">
        <w:tc>
          <w:tcPr>
            <w:tcW w:w="2694" w:type="dxa"/>
            <w:gridSpan w:val="2"/>
            <w:tcBorders>
              <w:left w:val="single" w:sz="4" w:space="0" w:color="auto"/>
            </w:tcBorders>
          </w:tcPr>
          <w:p w14:paraId="3E15122E" w14:textId="77777777" w:rsidR="00081A3B" w:rsidRDefault="00081A3B" w:rsidP="00081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B306597" w:rsidR="00081A3B" w:rsidRDefault="00081A3B" w:rsidP="00081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7AB609E6" w:rsidR="00081A3B" w:rsidRDefault="00081A3B" w:rsidP="00081A3B">
            <w:pPr>
              <w:pStyle w:val="CRCoverPage"/>
              <w:spacing w:after="0"/>
              <w:jc w:val="center"/>
              <w:rPr>
                <w:b/>
                <w:caps/>
                <w:noProof/>
              </w:rPr>
            </w:pPr>
            <w:r>
              <w:rPr>
                <w:b/>
                <w:caps/>
                <w:noProof/>
              </w:rPr>
              <w:t>X</w:t>
            </w:r>
          </w:p>
        </w:tc>
        <w:tc>
          <w:tcPr>
            <w:tcW w:w="2977" w:type="dxa"/>
            <w:gridSpan w:val="4"/>
          </w:tcPr>
          <w:p w14:paraId="5BC22BB8" w14:textId="77777777" w:rsidR="00081A3B" w:rsidRDefault="00081A3B" w:rsidP="00081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B95C52E" w:rsidR="00081A3B" w:rsidRDefault="00081A3B" w:rsidP="00081A3B">
            <w:pPr>
              <w:pStyle w:val="CRCoverPage"/>
              <w:spacing w:after="0"/>
              <w:ind w:left="99"/>
              <w:rPr>
                <w:noProof/>
              </w:rPr>
            </w:pPr>
            <w:r>
              <w:rPr>
                <w:noProof/>
              </w:rPr>
              <w:t xml:space="preserve">TS/TR ... CR ...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1B34071F" w14:textId="03D90C34" w:rsidR="00081A3B" w:rsidRPr="00DA19E9" w:rsidRDefault="00AD5EB4" w:rsidP="00310A7F">
      <w:pPr>
        <w:pStyle w:val="Heading1"/>
        <w:rPr>
          <w:lang w:val="fr-FR"/>
        </w:rPr>
      </w:pPr>
      <w:r>
        <w:br w:type="page"/>
      </w:r>
      <w:bookmarkStart w:id="3" w:name="_Hlk496533772"/>
    </w:p>
    <w:p w14:paraId="3601E1CA" w14:textId="77777777" w:rsidR="00081A3B" w:rsidRPr="00D73D64" w:rsidRDefault="00081A3B" w:rsidP="00081A3B">
      <w:pPr>
        <w:pStyle w:val="Heading3"/>
      </w:pPr>
      <w:bookmarkStart w:id="4" w:name="_Toc19796408"/>
      <w:bookmarkStart w:id="5" w:name="_Toc26459634"/>
      <w:bookmarkStart w:id="6" w:name="_Toc29230282"/>
      <w:bookmarkStart w:id="7" w:name="_Toc36026541"/>
      <w:bookmarkStart w:id="8" w:name="_Toc45107380"/>
      <w:bookmarkStart w:id="9" w:name="_Toc51774049"/>
      <w:bookmarkStart w:id="10" w:name="_Toc90901865"/>
      <w:bookmarkEnd w:id="3"/>
      <w:r>
        <w:lastRenderedPageBreak/>
        <w:t>5.3.2</w:t>
      </w:r>
      <w:r>
        <w:tab/>
        <w:t>OFDM baseband signal generation for PRACH</w:t>
      </w:r>
      <w:bookmarkEnd w:id="4"/>
      <w:bookmarkEnd w:id="5"/>
      <w:bookmarkEnd w:id="6"/>
      <w:bookmarkEnd w:id="7"/>
      <w:bookmarkEnd w:id="8"/>
      <w:bookmarkEnd w:id="9"/>
      <w:bookmarkEnd w:id="10"/>
    </w:p>
    <w:p w14:paraId="013FDEB3" w14:textId="77777777" w:rsidR="00081A3B" w:rsidRDefault="00081A3B" w:rsidP="00081A3B">
      <w:r w:rsidRPr="00C12953">
        <w:t xml:space="preserve">The time-continuous signal </w:t>
      </w:r>
      <w:r w:rsidRPr="0025210E">
        <w:rPr>
          <w:position w:val="-12"/>
        </w:rPr>
        <w:object w:dxaOrig="720" w:dyaOrig="360" w14:anchorId="7E216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5pt" o:ole="">
            <v:imagedata r:id="rId9" o:title=""/>
          </v:shape>
          <o:OLEObject Type="Embed" ProgID="Equation.3" ShapeID="_x0000_i1025" DrawAspect="Content" ObjectID="_1705148996" r:id="rId10"/>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A4F241D" w14:textId="26457E4B" w:rsidR="00081A3B" w:rsidRPr="00921F13" w:rsidRDefault="007915F9" w:rsidP="00081A3B">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ins w:id="11" w:author="Stefan Parkvall RAN1#107b" w:date="2022-01-27T09:45:00Z">
                            <w:rPr>
                              <w:rFonts w:ascii="Cambria Math" w:hAnsi="Cambria Math"/>
                              <w:sz w:val="22"/>
                              <w:szCs w:val="22"/>
                              <w:lang w:val="en-US"/>
                            </w:rPr>
                          </w:ins>
                        </m:ctrlPr>
                      </m:sSubPr>
                      <m:e>
                        <m:r>
                          <w:ins w:id="12" w:author="Stefan Parkvall RAN1#107b" w:date="2022-01-27T09:45:00Z">
                            <w:rPr>
                              <w:rFonts w:ascii="Cambria Math" w:hAnsi="Cambria Math"/>
                            </w:rPr>
                            <m:t>n</m:t>
                          </w:ins>
                        </m:r>
                      </m:e>
                      <m:sub>
                        <m:r>
                          <w:ins w:id="13" w:author="Stefan Parkvall RAN1#107b" w:date="2022-01-27T09:45:00Z">
                            <m:rPr>
                              <m:nor/>
                            </m:rPr>
                            <w:rPr>
                              <w:lang w:val="en-US"/>
                            </w:rPr>
                            <m:t>RA</m:t>
                          </w:ins>
                        </m:r>
                      </m:sub>
                    </m:sSub>
                    <m:sSubSup>
                      <m:sSubSupPr>
                        <m:ctrlPr>
                          <w:ins w:id="14" w:author="Stefan Parkvall RAN1#107b" w:date="2022-01-27T09:45:00Z">
                            <w:rPr>
                              <w:rFonts w:ascii="Cambria Math" w:eastAsia="Calibri" w:hAnsi="Cambria Math"/>
                              <w:sz w:val="22"/>
                              <w:szCs w:val="22"/>
                              <w:lang w:val="en-US"/>
                            </w:rPr>
                          </w:ins>
                        </m:ctrlPr>
                      </m:sSubSupPr>
                      <m:e>
                        <m:r>
                          <w:ins w:id="15" w:author="Stefan Parkvall RAN1#107b" w:date="2022-01-27T09:45:00Z">
                            <w:rPr>
                              <w:rFonts w:ascii="Cambria Math" w:hAnsi="Cambria Math"/>
                            </w:rPr>
                            <m:t>N</m:t>
                          </w:ins>
                        </m:r>
                      </m:e>
                      <m:sub>
                        <m:r>
                          <w:ins w:id="16" w:author="Stefan Parkvall RAN1#107b" w:date="2022-01-27T09:45:00Z">
                            <m:rPr>
                              <m:nor/>
                            </m:rPr>
                            <w:rPr>
                              <w:lang w:val="en-US"/>
                            </w:rPr>
                            <m:t>RB</m:t>
                          </w:ins>
                        </m:r>
                      </m:sub>
                      <m:sup>
                        <m:r>
                          <w:ins w:id="17" w:author="Stefan Parkvall RAN1#107b" w:date="2022-01-27T09:45:00Z">
                            <m:rPr>
                              <m:nor/>
                            </m:rPr>
                            <w:rPr>
                              <w:lang w:val="en-US"/>
                            </w:rPr>
                            <m:t>RA</m:t>
                          </w:ins>
                        </m:r>
                      </m:sup>
                    </m:sSubSup>
                    <m:sSubSup>
                      <m:sSubSupPr>
                        <m:ctrlPr>
                          <w:ins w:id="18" w:author="Stefan Parkvall RAN1#107b" w:date="2022-01-27T09:45:00Z">
                            <w:rPr>
                              <w:rFonts w:ascii="Cambria Math" w:eastAsia="Calibri" w:hAnsi="Cambria Math"/>
                              <w:sz w:val="22"/>
                              <w:szCs w:val="22"/>
                              <w:lang w:val="en-US"/>
                            </w:rPr>
                          </w:ins>
                        </m:ctrlPr>
                      </m:sSubSupPr>
                      <m:e>
                        <m:r>
                          <w:ins w:id="19" w:author="Stefan Parkvall RAN1#107b" w:date="2022-01-27T09:45:00Z">
                            <w:rPr>
                              <w:rFonts w:ascii="Cambria Math" w:hAnsi="Cambria Math"/>
                            </w:rPr>
                            <m:t>N</m:t>
                          </w:ins>
                        </m:r>
                      </m:e>
                      <m:sub>
                        <m:r>
                          <w:ins w:id="20" w:author="Stefan Parkvall RAN1#107b" w:date="2022-01-27T09:45:00Z">
                            <m:rPr>
                              <m:nor/>
                            </m:rPr>
                            <w:rPr>
                              <w:lang w:val="en-US"/>
                            </w:rPr>
                            <m:t>sc</m:t>
                          </w:ins>
                        </m:r>
                      </m:sub>
                      <m:sup>
                        <m:r>
                          <w:ins w:id="21" w:author="Stefan Parkvall RAN1#107b" w:date="2022-01-27T09:45:00Z">
                            <m:rPr>
                              <m:nor/>
                            </m:rPr>
                            <w:rPr>
                              <w:lang w:val="en-US"/>
                            </w:rPr>
                            <m:t>RB</m:t>
                          </w:ins>
                        </m:r>
                      </m:sup>
                    </m:sSubSup>
                    <m:ctrlPr>
                      <w:rPr>
                        <w:rFonts w:ascii="Cambria Math" w:eastAsia="Cambria Math" w:hAnsi="Cambria Math" w:cs="Cambria Math"/>
                        <w:i/>
                        <w:lang w:val="en-US"/>
                      </w:rPr>
                    </m:ctrlPr>
                  </m:e>
                  <m:e>
                    <m:r>
                      <w:ins w:id="22" w:author="Stefan Parkvall RAN1#107b" w:date="2022-01-27T09:46:00Z">
                        <m:rPr>
                          <m:nor/>
                        </m:rPr>
                        <w:rPr>
                          <w:rFonts w:ascii="Cambria Math" w:eastAsiaTheme="minorHAnsi" w:hAnsi="Cambria Math" w:cstheme="minorBidi"/>
                          <w:sz w:val="22"/>
                          <w:szCs w:val="22"/>
                          <w:lang w:val="en-US"/>
                        </w:rPr>
                        <m:t xml:space="preserve">if </m:t>
                      </w:ins>
                    </m:r>
                    <m:sSub>
                      <m:sSubPr>
                        <m:ctrlPr>
                          <w:ins w:id="23" w:author="Stefan Parkvall RAN1#107b" w:date="2022-01-27T09:46:00Z">
                            <w:rPr>
                              <w:rFonts w:ascii="Cambria Math" w:eastAsiaTheme="minorHAnsi" w:hAnsi="Cambria Math" w:cstheme="minorBidi"/>
                              <w:i/>
                              <w:sz w:val="22"/>
                              <w:szCs w:val="22"/>
                              <w:lang w:val="en-US"/>
                            </w:rPr>
                          </w:ins>
                        </m:ctrlPr>
                      </m:sSubPr>
                      <m:e>
                        <m:r>
                          <w:ins w:id="24" w:author="Stefan Parkvall RAN1#107b" w:date="2022-01-27T09:46:00Z">
                            <w:rPr>
                              <w:rFonts w:ascii="Cambria Math" w:hAnsi="Cambria Math"/>
                              <w:lang w:val="en-US"/>
                            </w:rPr>
                            <m:t>L</m:t>
                          </w:ins>
                        </m:r>
                      </m:e>
                      <m:sub>
                        <m:r>
                          <w:ins w:id="25" w:author="Stefan Parkvall RAN1#107b" w:date="2022-01-27T09:46:00Z">
                            <m:rPr>
                              <m:nor/>
                            </m:rPr>
                            <w:rPr>
                              <w:lang w:val="en-US"/>
                            </w:rPr>
                            <m:t>RA</m:t>
                          </w:ins>
                        </m:r>
                      </m:sub>
                    </m:sSub>
                    <m:r>
                      <w:ins w:id="26" w:author="Stefan Parkvall RAN1#107b" w:date="2022-01-27T09:46:00Z">
                        <w:rPr>
                          <w:rFonts w:ascii="Cambria Math" w:hAnsi="Cambria Math"/>
                          <w:lang w:val="en-US"/>
                        </w:rPr>
                        <m:t>∈</m:t>
                      </w:ins>
                    </m:r>
                    <m:d>
                      <m:dPr>
                        <m:begChr m:val="{"/>
                        <m:endChr m:val="}"/>
                        <m:ctrlPr>
                          <w:ins w:id="27" w:author="Stefan Parkvall RAN1#107b" w:date="2022-01-27T09:46:00Z">
                            <w:rPr>
                              <w:rFonts w:ascii="Cambria Math" w:eastAsiaTheme="minorHAnsi" w:hAnsi="Cambria Math" w:cstheme="minorBidi"/>
                              <w:i/>
                              <w:sz w:val="22"/>
                              <w:szCs w:val="22"/>
                              <w:lang w:val="en-US"/>
                            </w:rPr>
                          </w:ins>
                        </m:ctrlPr>
                      </m:dPr>
                      <m:e>
                        <m:r>
                          <w:ins w:id="28" w:author="Stefan Parkvall RAN1#107b" w:date="2022-01-27T09:46:00Z">
                            <w:rPr>
                              <w:rFonts w:ascii="Cambria Math" w:hAnsi="Cambria Math"/>
                              <w:lang w:val="en-US"/>
                            </w:rPr>
                            <m:t>571, 1151</m:t>
                          </w:ins>
                        </m:r>
                      </m:e>
                    </m:d>
                    <m:r>
                      <w:ins w:id="29" w:author="Stefan Parkvall RAN1#107b" w:date="2022-01-27T09:46:00Z">
                        <w:rPr>
                          <w:rFonts w:ascii="Cambria Math" w:eastAsiaTheme="minorHAnsi" w:hAnsi="Cambria Math" w:cstheme="minorBidi"/>
                          <w:sz w:val="22"/>
                          <w:szCs w:val="22"/>
                          <w:lang w:val="en-US"/>
                        </w:rPr>
                        <m:t xml:space="preserve"> </m:t>
                      </w:ins>
                    </m:r>
                    <m:r>
                      <w:ins w:id="30" w:author="Stefan Parkvall RAN1#107b" w:date="2022-01-27T09:46:00Z">
                        <m:rPr>
                          <m:nor/>
                        </m:rPr>
                        <w:rPr>
                          <w:rFonts w:ascii="Cambria Math" w:eastAsiaTheme="minorHAnsi" w:hAnsi="Cambria Math" w:cstheme="minorBidi"/>
                          <w:sz w:val="22"/>
                          <w:szCs w:val="22"/>
                          <w:lang w:val="en-US"/>
                        </w:rPr>
                        <m:t>in FR2-2</m:t>
                      </w:ins>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ins w:id="31" w:author="Stefan Parkvall RAN1#107b" w:date="2022-01-27T09:47:00Z">
                        <m:rPr>
                          <m:nor/>
                        </m:rPr>
                        <w:rPr>
                          <w:rFonts w:ascii="Cambria Math" w:eastAsiaTheme="minorHAnsi" w:hAnsi="Cambria Math" w:cstheme="minorBidi"/>
                          <w:sz w:val="22"/>
                          <w:szCs w:val="22"/>
                          <w:lang w:val="en-US"/>
                        </w:rPr>
                        <m:t xml:space="preserve"> in FR</m:t>
                      </w:ins>
                    </m:r>
                    <m:r>
                      <w:ins w:id="32" w:author="Stefan Parkvall RAN1#107b" w:date="2022-01-27T09:48:00Z">
                        <m:rPr>
                          <m:nor/>
                        </m:rPr>
                        <w:rPr>
                          <w:rFonts w:ascii="Cambria Math" w:eastAsiaTheme="minorHAnsi" w:hAnsi="Cambria Math" w:cstheme="minorBidi"/>
                          <w:sz w:val="22"/>
                          <w:szCs w:val="22"/>
                          <w:lang w:val="en-US"/>
                        </w:rPr>
                        <m:t>1</m:t>
                      </w:ins>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9293106" w14:textId="77777777" w:rsidR="00081A3B" w:rsidRDefault="00081A3B" w:rsidP="00081A3B">
      <w:r>
        <w:t xml:space="preserve">where </w:t>
      </w:r>
      <w:r w:rsidRPr="003A4CC8">
        <w:rPr>
          <w:position w:val="-12"/>
        </w:rPr>
        <w:object w:dxaOrig="2520" w:dyaOrig="360" w14:anchorId="62939C3C">
          <v:shape id="_x0000_i1026" type="#_x0000_t75" style="width:127pt;height:19pt" o:ole="">
            <v:imagedata r:id="rId11" o:title=""/>
          </v:shape>
          <o:OLEObject Type="Embed" ProgID="Equation.3" ShapeID="_x0000_i1026" DrawAspect="Content" ObjectID="_1705148997" r:id="rId12"/>
        </w:object>
      </w:r>
      <w:r>
        <w:t xml:space="preserve"> </w:t>
      </w:r>
      <w:r w:rsidRPr="00C12953">
        <w:t>and</w:t>
      </w:r>
      <w:r>
        <w:t xml:space="preserve"> </w:t>
      </w:r>
    </w:p>
    <w:p w14:paraId="5C4A72E8" w14:textId="77777777" w:rsidR="00081A3B" w:rsidRDefault="00081A3B" w:rsidP="00081A3B">
      <w:pPr>
        <w:pStyle w:val="B1"/>
      </w:pPr>
      <w:r>
        <w:t>-</w:t>
      </w:r>
      <w:r>
        <w:tab/>
      </w:r>
      <w:r w:rsidRPr="00F94504">
        <w:rPr>
          <w:position w:val="-6"/>
        </w:rPr>
        <w:object w:dxaOrig="200" w:dyaOrig="300" w14:anchorId="53DD86C8">
          <v:shape id="_x0000_i1027" type="#_x0000_t75" style="width:10pt;height:15pt" o:ole="">
            <v:imagedata r:id="rId13" o:title=""/>
          </v:shape>
          <o:OLEObject Type="Embed" ProgID="Equation.3" ShapeID="_x0000_i1027" DrawAspect="Content" ObjectID="_1705148998" r:id="rId14"/>
        </w:object>
      </w:r>
      <w:r>
        <w:t xml:space="preserve"> is given by clause </w:t>
      </w:r>
      <w:proofErr w:type="gramStart"/>
      <w:r>
        <w:t>6.3.3;</w:t>
      </w:r>
      <w:proofErr w:type="gramEnd"/>
      <w:r>
        <w:t xml:space="preserve"> </w:t>
      </w:r>
    </w:p>
    <w:p w14:paraId="2F27078F" w14:textId="77777777" w:rsidR="00081A3B" w:rsidRPr="00582BDF" w:rsidRDefault="00081A3B" w:rsidP="00081A3B">
      <w:pPr>
        <w:pStyle w:val="B1"/>
      </w:pPr>
      <w:r>
        <w:t>-</w:t>
      </w:r>
      <w:r>
        <w:tab/>
      </w:r>
      <w:r w:rsidRPr="00FB68E4">
        <w:rPr>
          <w:position w:val="-10"/>
        </w:rPr>
        <w:object w:dxaOrig="300" w:dyaOrig="300" w14:anchorId="74889074">
          <v:shape id="_x0000_i1028" type="#_x0000_t75" style="width:15pt;height:15pt" o:ole="">
            <v:imagedata r:id="rId15" o:title=""/>
          </v:shape>
          <o:OLEObject Type="Embed" ProgID="Equation.3" ShapeID="_x0000_i1028" DrawAspect="Content" ObjectID="_1705148999" r:id="rId16"/>
        </w:object>
      </w:r>
      <w:r w:rsidRPr="00FB68E4">
        <w:t xml:space="preserve"> is the subcarrier spacing of the initial uplink bandwidth part during initial access. Otherwise, </w:t>
      </w:r>
      <w:r w:rsidRPr="00FB68E4">
        <w:rPr>
          <w:position w:val="-10"/>
        </w:rPr>
        <w:object w:dxaOrig="300" w:dyaOrig="300" w14:anchorId="361A9E43">
          <v:shape id="_x0000_i1029" type="#_x0000_t75" style="width:15pt;height:15pt" o:ole="">
            <v:imagedata r:id="rId15" o:title=""/>
          </v:shape>
          <o:OLEObject Type="Embed" ProgID="Equation.3" ShapeID="_x0000_i1029" DrawAspect="Content" ObjectID="_1705149000" r:id="rId17"/>
        </w:object>
      </w:r>
      <w:r w:rsidRPr="00FB68E4">
        <w:t xml:space="preserve"> is the subcarrier spacing of the active uplink bandwidth </w:t>
      </w:r>
      <w:proofErr w:type="gramStart"/>
      <w:r w:rsidRPr="00FB68E4">
        <w:t>part;</w:t>
      </w:r>
      <w:proofErr w:type="gramEnd"/>
      <w:r w:rsidRPr="00FB68E4">
        <w:t xml:space="preserve"> </w:t>
      </w:r>
    </w:p>
    <w:p w14:paraId="0759CFDF" w14:textId="77777777" w:rsidR="00081A3B" w:rsidRPr="00FB68E4" w:rsidRDefault="00081A3B" w:rsidP="00081A3B">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w:t>
      </w:r>
      <w:proofErr w:type="gramStart"/>
      <w:r w:rsidRPr="00EA0D6D">
        <w:rPr>
          <w:i/>
        </w:rPr>
        <w:t>SpecificCarrierList</w:t>
      </w:r>
      <w:proofErr w:type="spellEnd"/>
      <w:r w:rsidRPr="00582BDF">
        <w:t>;</w:t>
      </w:r>
      <w:proofErr w:type="gramEnd"/>
    </w:p>
    <w:p w14:paraId="1B88461A" w14:textId="014F4E2A" w:rsidR="00081A3B" w:rsidRPr="00FB68E4" w:rsidRDefault="00081A3B" w:rsidP="00081A3B">
      <w:pPr>
        <w:pStyle w:val="B1"/>
      </w:pPr>
      <w:r>
        <w:t>-</w:t>
      </w:r>
      <w:r>
        <w:tab/>
      </w:r>
      <w:r>
        <w:rPr>
          <w:noProof/>
          <w:position w:val="-12"/>
        </w:rPr>
        <w:drawing>
          <wp:inline distT="0" distB="0" distL="0" distR="0" wp14:anchorId="36364E60" wp14:editId="4D16DDFF">
            <wp:extent cx="393700" cy="241300"/>
            <wp:effectExtent l="0" t="0" r="6350" b="635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rPr>
        <w:drawing>
          <wp:inline distT="0" distB="0" distL="0" distR="0" wp14:anchorId="5C699124" wp14:editId="2A4DBE49">
            <wp:extent cx="393700" cy="241300"/>
            <wp:effectExtent l="0" t="0" r="6350" b="635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w:t>
      </w:r>
      <w:proofErr w:type="gramStart"/>
      <w:r>
        <w:rPr>
          <w:i/>
        </w:rPr>
        <w:t>Uplink</w:t>
      </w:r>
      <w:r w:rsidRPr="00FB68E4">
        <w:t>;</w:t>
      </w:r>
      <w:proofErr w:type="gramEnd"/>
      <w:r w:rsidRPr="00FB68E4">
        <w:t xml:space="preserve"> </w:t>
      </w:r>
    </w:p>
    <w:p w14:paraId="55F60DBD" w14:textId="77777777" w:rsidR="00081A3B" w:rsidRPr="00FB68E4" w:rsidRDefault="00081A3B" w:rsidP="00081A3B">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proofErr w:type="spellStart"/>
      <w:r w:rsidRPr="009F28AC">
        <w:rPr>
          <w:i/>
          <w:lang w:eastAsia="zh-CN"/>
        </w:rPr>
        <w:t>msgA</w:t>
      </w:r>
      <w:proofErr w:type="spellEnd"/>
      <w:r w:rsidRPr="009F28AC">
        <w:rPr>
          <w:i/>
          <w:lang w:eastAsia="zh-CN"/>
        </w:rPr>
        <w:t>-RO-</w:t>
      </w:r>
      <w:proofErr w:type="spellStart"/>
      <w:r w:rsidRPr="009F28AC">
        <w:rPr>
          <w:i/>
          <w:lang w:eastAsia="zh-CN"/>
        </w:rPr>
        <w:t>FrequencyStart</w:t>
      </w:r>
      <w:proofErr w:type="spellEnd"/>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proofErr w:type="gramStart"/>
      <w:r>
        <w:t>]</w:t>
      </w:r>
      <w:r w:rsidRPr="00FB68E4">
        <w:t>;</w:t>
      </w:r>
      <w:proofErr w:type="gramEnd"/>
    </w:p>
    <w:p w14:paraId="5B79F1A3" w14:textId="0EDEE32B" w:rsidR="00081A3B" w:rsidRPr="00FB68E4" w:rsidRDefault="00081A3B" w:rsidP="00081A3B">
      <w:pPr>
        <w:pStyle w:val="B1"/>
      </w:pPr>
      <w:r>
        <w:t>-</w:t>
      </w:r>
      <w:r>
        <w:tab/>
      </w:r>
      <w:r>
        <w:rPr>
          <w:noProof/>
          <w:position w:val="-10"/>
        </w:rPr>
        <w:drawing>
          <wp:inline distT="0" distB="0" distL="0" distR="0" wp14:anchorId="58F1EADE" wp14:editId="5B560A88">
            <wp:extent cx="241300" cy="190500"/>
            <wp:effectExtent l="0" t="0" r="635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w:t>
      </w:r>
      <w:proofErr w:type="gramStart"/>
      <w:r w:rsidRPr="00FB68E4">
        <w:t>6.3.3.2;</w:t>
      </w:r>
      <w:proofErr w:type="gramEnd"/>
      <w:r w:rsidRPr="00FB68E4">
        <w:t xml:space="preserve"> </w:t>
      </w:r>
    </w:p>
    <w:p w14:paraId="7037DC38" w14:textId="46D9EDC0" w:rsidR="00081A3B" w:rsidRDefault="00081A3B" w:rsidP="00081A3B">
      <w:pPr>
        <w:pStyle w:val="B1"/>
        <w:rPr>
          <w:b/>
          <w:bCs/>
        </w:rPr>
      </w:pPr>
      <w:r>
        <w:t>-</w:t>
      </w:r>
      <w:r>
        <w:tab/>
      </w:r>
      <w:r>
        <w:rPr>
          <w:noProof/>
          <w:position w:val="-10"/>
        </w:rPr>
        <w:drawing>
          <wp:inline distT="0" distB="0" distL="0" distR="0" wp14:anchorId="53CC29DA" wp14:editId="05EF4294">
            <wp:extent cx="285750" cy="222250"/>
            <wp:effectExtent l="0" t="0" r="0" b="635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22225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2A0840AA" w14:textId="77777777" w:rsidR="00081A3B" w:rsidRPr="00AB040B" w:rsidRDefault="00081A3B" w:rsidP="00081A3B">
      <w:pPr>
        <w:pStyle w:val="B1"/>
      </w:pPr>
      <w:r w:rsidRPr="00AB040B">
        <w:t>-</w:t>
      </w:r>
      <w:r w:rsidRPr="00AB040B">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AB040B">
        <w:t xml:space="preserve"> is the start CRB index of uplink RB set </w:t>
      </w:r>
      <m:oMath>
        <m:r>
          <w:rPr>
            <w:rFonts w:ascii="Cambria Math" w:hAnsi="Cambria Math"/>
          </w:rPr>
          <m:t>n</m:t>
        </m:r>
      </m:oMath>
      <w:r w:rsidRPr="00AB040B">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AB040B">
        <w:t xml:space="preserve">. </w:t>
      </w:r>
      <w:r w:rsidRPr="00AB040B">
        <w:rPr>
          <w:rFonts w:eastAsia="SimSun"/>
        </w:rPr>
        <w:t xml:space="preserve">The UE assumes that the RB set is defined as when </w:t>
      </w:r>
      <w:r w:rsidRPr="00AB040B">
        <w:rPr>
          <w:rFonts w:eastAsia="Malgun Gothic"/>
          <w:lang w:val="en-US"/>
        </w:rPr>
        <w:t xml:space="preserve">the UE is not provided </w:t>
      </w:r>
      <w:proofErr w:type="spellStart"/>
      <w:r w:rsidRPr="00AB040B">
        <w:rPr>
          <w:rFonts w:eastAsia="Malgun Gothic"/>
          <w:i/>
          <w:lang w:val="en-US"/>
        </w:rPr>
        <w:t>IntraCellGuardBandsPerSCS</w:t>
      </w:r>
      <w:proofErr w:type="spellEnd"/>
      <w:r w:rsidRPr="00AB040B">
        <w:rPr>
          <w:rFonts w:eastAsia="Malgun Gothic"/>
          <w:i/>
          <w:lang w:val="en-US"/>
        </w:rPr>
        <w:t xml:space="preserve"> </w:t>
      </w:r>
      <w:r w:rsidRPr="00AB040B">
        <w:rPr>
          <w:rFonts w:eastAsia="Malgun Gothic"/>
          <w:iCs/>
          <w:lang w:val="en-US"/>
        </w:rPr>
        <w:t xml:space="preserve">for an UL carrier </w:t>
      </w:r>
      <w:r w:rsidRPr="00AB040B">
        <w:t>as described in Clause 7 of [6, TS 38.214]</w:t>
      </w:r>
    </w:p>
    <w:p w14:paraId="19A57807" w14:textId="77777777" w:rsidR="00081A3B" w:rsidRPr="00F146AF" w:rsidRDefault="00081A3B" w:rsidP="00081A3B">
      <w:pPr>
        <w:pStyle w:val="B1"/>
      </w:pPr>
      <w:r w:rsidRPr="00072D15">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7BFA55D8" w14:textId="77777777" w:rsidR="00081A3B" w:rsidRPr="00C07F6D" w:rsidRDefault="00081A3B" w:rsidP="00081A3B">
      <w:pPr>
        <w:pStyle w:val="B1"/>
      </w:pPr>
      <w:r w:rsidRPr="00C07F6D">
        <w:t>-</w:t>
      </w:r>
      <w:r w:rsidRPr="00C07F6D">
        <w:tab/>
      </w:r>
      <w:r w:rsidRPr="00C07F6D">
        <w:rPr>
          <w:position w:val="-10"/>
        </w:rPr>
        <w:object w:dxaOrig="400" w:dyaOrig="300" w14:anchorId="5A6E7CEA">
          <v:shape id="_x0000_i1030" type="#_x0000_t75" style="width:21pt;height:14.5pt" o:ole="">
            <v:imagedata r:id="rId21" o:title=""/>
          </v:shape>
          <o:OLEObject Type="Embed" ProgID="Equation.3" ShapeID="_x0000_i1030" DrawAspect="Content" ObjectID="_1705149001" r:id="rId22"/>
        </w:object>
      </w:r>
      <w:r w:rsidRPr="00C07F6D">
        <w:t xml:space="preserve"> and </w:t>
      </w:r>
      <w:r w:rsidRPr="00C07F6D">
        <w:rPr>
          <w:position w:val="-10"/>
        </w:rPr>
        <w:object w:dxaOrig="320" w:dyaOrig="300" w14:anchorId="5BBB0C5A">
          <v:shape id="_x0000_i1031" type="#_x0000_t75" style="width:14.5pt;height:14.5pt" o:ole="">
            <v:imagedata r:id="rId23" o:title=""/>
          </v:shape>
          <o:OLEObject Type="Embed" ProgID="Equation.3" ShapeID="_x0000_i1031" DrawAspect="Content" ObjectID="_1705149002" r:id="rId24"/>
        </w:object>
      </w:r>
      <w:r w:rsidRPr="00C07F6D">
        <w:t xml:space="preserve"> are given by clause 6.3.3</w:t>
      </w:r>
    </w:p>
    <w:p w14:paraId="4DBC2D3D" w14:textId="77777777" w:rsidR="00081A3B" w:rsidRPr="00C07F6D" w:rsidRDefault="00081A3B" w:rsidP="00081A3B">
      <w:pPr>
        <w:pStyle w:val="B1"/>
      </w:pPr>
      <w:r w:rsidRPr="00C07F6D">
        <w:lastRenderedPageBreak/>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t>
      </w:r>
      <w:proofErr w:type="gramStart"/>
      <w:r w:rsidRPr="00C07F6D">
        <w:t>where</w:t>
      </w:r>
      <w:proofErr w:type="gramEnd"/>
      <w:r w:rsidRPr="00C07F6D">
        <w:t xml:space="preserve"> </w:t>
      </w:r>
    </w:p>
    <w:p w14:paraId="47205B0C" w14:textId="77777777" w:rsidR="00081A3B" w:rsidRDefault="00081A3B" w:rsidP="00081A3B">
      <w:pPr>
        <w:pStyle w:val="B2"/>
      </w:pPr>
      <w:r w:rsidRPr="00C07F6D">
        <w:t>-</w:t>
      </w:r>
      <w:r w:rsidRPr="00C07F6D">
        <w:tab/>
        <w:t xml:space="preserve">for </w:t>
      </w:r>
      <w:r w:rsidRPr="00C07F6D">
        <w:rPr>
          <w:position w:val="-10"/>
        </w:rPr>
        <w:object w:dxaOrig="1660" w:dyaOrig="300" w14:anchorId="31D5AF63">
          <v:shape id="_x0000_i1032" type="#_x0000_t75" style="width:86pt;height:14.5pt" o:ole="">
            <v:imagedata r:id="rId25" o:title=""/>
          </v:shape>
          <o:OLEObject Type="Embed" ProgID="Equation.3" ShapeID="_x0000_i1032" DrawAspect="Content" ObjectID="_1705149003" r:id="rId26"/>
        </w:object>
      </w:r>
      <w:r w:rsidRPr="00C07F6D">
        <w:t>,</w:t>
      </w:r>
      <w:r>
        <w:t xml:space="preserve"> </w:t>
      </w:r>
      <m:oMath>
        <m:r>
          <w:rPr>
            <w:rFonts w:ascii="Cambria Math" w:hAnsi="Cambria Math"/>
          </w:rPr>
          <m:t>n=0</m:t>
        </m:r>
      </m:oMath>
      <w:r w:rsidRPr="00C07F6D">
        <w:t xml:space="preserve"> </w:t>
      </w:r>
    </w:p>
    <w:p w14:paraId="3F51A5B0" w14:textId="77777777" w:rsidR="00081A3B" w:rsidRDefault="00081A3B" w:rsidP="00081A3B">
      <w:pPr>
        <w:pStyle w:val="B2"/>
      </w:pPr>
      <w:r w:rsidRPr="00C07F6D">
        <w:t>-</w:t>
      </w:r>
      <w:r w:rsidRPr="00C07F6D">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t>kHz</w: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6DB648DF">
          <v:shape id="_x0000_i1033" type="#_x0000_t75" style="width:123pt;height:14.5pt" o:ole="">
            <v:imagedata r:id="rId27" o:title=""/>
          </v:shape>
          <o:OLEObject Type="Embed" ProgID="Equation.3" ShapeID="_x0000_i1033" DrawAspect="Content" ObjectID="_1705149004" r:id="rId28"/>
        </w:object>
      </w:r>
      <w:r w:rsidRPr="00C07F6D">
        <w:t xml:space="preserve"> in a subframe</w:t>
      </w:r>
    </w:p>
    <w:p w14:paraId="3A4E31F8" w14:textId="77777777" w:rsidR="00081A3B" w:rsidRDefault="00081A3B" w:rsidP="00081A3B">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05168009">
          <v:shape id="_x0000_i1034" type="#_x0000_t75" style="width:116pt;height:17.5pt" o:ole="">
            <v:imagedata r:id="rId29" o:title=""/>
          </v:shape>
          <o:OLEObject Type="Embed" ProgID="Equation.DSMT4" ShapeID="_x0000_i1034" DrawAspect="Content" ObjectID="_1705149005" r:id="rId30"/>
        </w:object>
      </w:r>
      <w:r>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t>kHz) is given by</w:t>
      </w:r>
    </w:p>
    <w:p w14:paraId="64DFD98C" w14:textId="77777777" w:rsidR="00081A3B" w:rsidRDefault="00081A3B" w:rsidP="00081A3B">
      <w:pPr>
        <w:pStyle w:val="EQ"/>
      </w:pPr>
      <w:r>
        <w:tab/>
      </w:r>
      <w:r w:rsidRPr="007A2EBF">
        <w:object w:dxaOrig="3739" w:dyaOrig="1060" w14:anchorId="4B3A97D6">
          <v:shape id="_x0000_i1035" type="#_x0000_t75" style="width:186pt;height:51.5pt" o:ole="">
            <v:imagedata r:id="rId31" o:title=""/>
          </v:shape>
          <o:OLEObject Type="Embed" ProgID="Equation.DSMT4" ShapeID="_x0000_i1035" DrawAspect="Content" ObjectID="_1705149006" r:id="rId32"/>
        </w:object>
      </w:r>
    </w:p>
    <w:p w14:paraId="7AA9C39F" w14:textId="77777777" w:rsidR="00081A3B" w:rsidRPr="00184903" w:rsidRDefault="00081A3B" w:rsidP="00081A3B">
      <w:proofErr w:type="gramStart"/>
      <w:r w:rsidRPr="00184903">
        <w:t>where</w:t>
      </w:r>
      <w:proofErr w:type="gramEnd"/>
      <w:r w:rsidRPr="00184903" w:rsidDel="004722F8">
        <w:t xml:space="preserve"> </w:t>
      </w:r>
    </w:p>
    <w:p w14:paraId="5DC29CF3" w14:textId="77777777" w:rsidR="00081A3B" w:rsidRPr="00184903" w:rsidRDefault="00081A3B" w:rsidP="00081A3B">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0E0C0F97" w14:textId="77777777" w:rsidR="00081A3B" w:rsidRPr="00C07F6D" w:rsidRDefault="00081A3B" w:rsidP="00081A3B">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w:t>
      </w:r>
      <w:proofErr w:type="gramStart"/>
      <w:r w:rsidRPr="00184903">
        <w:t>assumed;</w:t>
      </w:r>
      <w:proofErr w:type="gramEnd"/>
      <w:r w:rsidRPr="00C07F6D">
        <w:rPr>
          <w:b/>
          <w:bCs/>
        </w:rPr>
        <w:t xml:space="preserve"> </w:t>
      </w:r>
    </w:p>
    <w:p w14:paraId="7FBECA40" w14:textId="77777777" w:rsidR="00081A3B" w:rsidRPr="00184903" w:rsidRDefault="00081A3B" w:rsidP="00081A3B">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w:t>
      </w:r>
      <w:proofErr w:type="gramStart"/>
      <w:r w:rsidRPr="00C07F6D">
        <w:t>5.3.1;</w:t>
      </w:r>
      <w:proofErr w:type="gramEnd"/>
    </w:p>
    <w:p w14:paraId="5561F482" w14:textId="5271189C" w:rsidR="00081A3B" w:rsidRPr="00184903" w:rsidRDefault="00081A3B" w:rsidP="00081A3B">
      <w:pPr>
        <w:pStyle w:val="B1"/>
      </w:pPr>
      <w:r>
        <w:t>-</w:t>
      </w:r>
      <w:r>
        <w:tab/>
      </w:r>
      <w:r>
        <w:rPr>
          <w:noProof/>
          <w:position w:val="-10"/>
        </w:rPr>
        <w:drawing>
          <wp:inline distT="0" distB="0" distL="0" distR="0" wp14:anchorId="21DFB9EC" wp14:editId="46D0C70D">
            <wp:extent cx="342900" cy="1841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w:t>
      </w:r>
      <w:r w:rsidRPr="003B2F3D">
        <w:t xml:space="preserve">the value of </w:t>
      </w:r>
      <m:oMath>
        <m:r>
          <w:rPr>
            <w:rFonts w:ascii="Cambria Math" w:hAnsi="Cambria Math"/>
          </w:rPr>
          <m:t>μ</m:t>
        </m:r>
      </m:oMath>
      <w:r w:rsidRPr="003B2F3D">
        <w:t xml:space="preserve"> corresponds</w:t>
      </w:r>
      <w:r>
        <w:t xml:space="preserve"> to</w:t>
      </w:r>
      <w:r w:rsidRPr="00184903">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t xml:space="preserve"> kHz </w:t>
      </w:r>
      <w:r w:rsidRPr="00184903">
        <w:t xml:space="preserve">and the symbol position </w:t>
      </w:r>
      <w:r>
        <w:rPr>
          <w:noProof/>
          <w:position w:val="-6"/>
        </w:rPr>
        <w:drawing>
          <wp:inline distT="0" distB="0" distL="0" distR="0" wp14:anchorId="1EEC49A9" wp14:editId="584E9C98">
            <wp:extent cx="88900" cy="171450"/>
            <wp:effectExtent l="0" t="0" r="635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8900" cy="171450"/>
                    </a:xfrm>
                    <a:prstGeom prst="rect">
                      <a:avLst/>
                    </a:prstGeom>
                    <a:noFill/>
                    <a:ln>
                      <a:noFill/>
                    </a:ln>
                  </pic:spPr>
                </pic:pic>
              </a:graphicData>
            </a:graphic>
          </wp:inline>
        </w:drawing>
      </w:r>
      <w:r w:rsidRPr="00184903">
        <w:t xml:space="preserve"> is given by</w:t>
      </w:r>
    </w:p>
    <w:p w14:paraId="29EDF16D" w14:textId="77777777" w:rsidR="00081A3B" w:rsidRPr="00754485" w:rsidRDefault="00081A3B" w:rsidP="00081A3B">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853A00A" w14:textId="77777777" w:rsidR="00081A3B" w:rsidRPr="00184903" w:rsidRDefault="00081A3B" w:rsidP="00081A3B">
      <w:proofErr w:type="gramStart"/>
      <w:r w:rsidRPr="00184903">
        <w:t>where</w:t>
      </w:r>
      <w:proofErr w:type="gramEnd"/>
      <w:r w:rsidRPr="00184903" w:rsidDel="004722F8">
        <w:t xml:space="preserve"> </w:t>
      </w:r>
    </w:p>
    <w:p w14:paraId="2B2F7760" w14:textId="669C95A4" w:rsidR="00081A3B" w:rsidRPr="00184903" w:rsidRDefault="00081A3B" w:rsidP="00081A3B">
      <w:pPr>
        <w:pStyle w:val="B1"/>
      </w:pPr>
      <w:r>
        <w:t>-</w:t>
      </w:r>
      <w:r>
        <w:tab/>
      </w:r>
      <w:r>
        <w:rPr>
          <w:noProof/>
          <w:position w:val="-10"/>
        </w:rPr>
        <w:drawing>
          <wp:inline distT="0" distB="0" distL="0" distR="0" wp14:anchorId="69D29156" wp14:editId="3315CE6A">
            <wp:extent cx="114300" cy="203200"/>
            <wp:effectExtent l="0" t="0" r="0" b="635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4300" cy="20320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w:t>
      </w:r>
      <w:proofErr w:type="gramStart"/>
      <w:r w:rsidRPr="00184903">
        <w:t>4;</w:t>
      </w:r>
      <w:proofErr w:type="gramEnd"/>
    </w:p>
    <w:p w14:paraId="57036C40" w14:textId="158B54D8" w:rsidR="00081A3B" w:rsidRPr="00C82BDC" w:rsidRDefault="00081A3B" w:rsidP="00081A3B">
      <w:pPr>
        <w:pStyle w:val="B1"/>
      </w:pPr>
      <w:r>
        <w:t>-</w:t>
      </w:r>
      <w:r>
        <w:tab/>
      </w:r>
      <w:r>
        <w:rPr>
          <w:noProof/>
          <w:position w:val="-10"/>
        </w:rPr>
        <w:drawing>
          <wp:inline distT="0" distB="0" distL="0" distR="0" wp14:anchorId="4E1E923E" wp14:editId="48202DD6">
            <wp:extent cx="241300" cy="20955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05DD33FC" wp14:editId="4EA24240">
            <wp:extent cx="571500" cy="2095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12200DC3" wp14:editId="78DB9E13">
            <wp:extent cx="419100" cy="2095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72BCA2B1">
          <v:shape id="_x0000_i1036" type="#_x0000_t75" style="width:43.5pt;height:14.5pt" o:ole="">
            <v:imagedata r:id="rId39" o:title=""/>
          </v:shape>
          <o:OLEObject Type="Embed" ProgID="Equation.DSMT4" ShapeID="_x0000_i1036" DrawAspect="Content" ObjectID="_1705149007" r:id="rId40"/>
        </w:object>
      </w:r>
      <w:r w:rsidRPr="00C82BDC">
        <w:t>;</w:t>
      </w:r>
    </w:p>
    <w:p w14:paraId="395CACF1" w14:textId="572A1023" w:rsidR="00081A3B" w:rsidRPr="00184903" w:rsidRDefault="00081A3B" w:rsidP="00081A3B">
      <w:pPr>
        <w:pStyle w:val="B1"/>
      </w:pPr>
      <w:r>
        <w:t>-</w:t>
      </w:r>
      <w:r>
        <w:tab/>
      </w:r>
      <w:r>
        <w:rPr>
          <w:noProof/>
          <w:position w:val="-10"/>
        </w:rPr>
        <w:drawing>
          <wp:inline distT="0" distB="0" distL="0" distR="0" wp14:anchorId="49BA4AA0" wp14:editId="4DB5EBF6">
            <wp:extent cx="266700"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184903">
        <w:t xml:space="preserve"> is given by Tables 6.3.3.2-2 to 6.3.3.2-</w:t>
      </w:r>
      <w:proofErr w:type="gramStart"/>
      <w:r w:rsidRPr="00184903">
        <w:t>4;</w:t>
      </w:r>
      <w:proofErr w:type="gramEnd"/>
    </w:p>
    <w:p w14:paraId="33635D49" w14:textId="7F3ED5AD" w:rsidR="00081A3B" w:rsidRPr="00184903" w:rsidRDefault="00081A3B" w:rsidP="00081A3B">
      <w:pPr>
        <w:pStyle w:val="B1"/>
      </w:pPr>
      <w:r>
        <w:t>-</w:t>
      </w:r>
      <w:r>
        <w:tab/>
      </w:r>
      <w:r>
        <w:rPr>
          <w:noProof/>
          <w:position w:val="-10"/>
        </w:rPr>
        <w:drawing>
          <wp:inline distT="0" distB="0" distL="0" distR="0" wp14:anchorId="0ACDAC60" wp14:editId="5397BD1D">
            <wp:extent cx="241300" cy="209550"/>
            <wp:effectExtent l="0" t="0" r="635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184903">
        <w:t xml:space="preserve"> is given by</w:t>
      </w:r>
    </w:p>
    <w:p w14:paraId="05FE9B28" w14:textId="0DCCE114" w:rsidR="00081A3B" w:rsidRPr="00184903" w:rsidRDefault="00081A3B" w:rsidP="00081A3B">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0F5AA6F6" wp14:editId="1905C7C0">
            <wp:extent cx="450850" cy="209550"/>
            <wp:effectExtent l="0" t="0" r="635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50850" cy="209550"/>
                    </a:xfrm>
                    <a:prstGeom prst="rect">
                      <a:avLst/>
                    </a:prstGeom>
                    <a:noFill/>
                    <a:ln>
                      <a:noFill/>
                    </a:ln>
                  </pic:spPr>
                </pic:pic>
              </a:graphicData>
            </a:graphic>
          </wp:inline>
        </w:drawing>
      </w:r>
    </w:p>
    <w:p w14:paraId="1392F4A6" w14:textId="77777777" w:rsidR="00081A3B" w:rsidRDefault="00081A3B" w:rsidP="00081A3B">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7C030BE" w14:textId="77777777" w:rsidR="00081A3B" w:rsidRDefault="00081A3B" w:rsidP="00081A3B">
      <w:pPr>
        <w:pStyle w:val="B3"/>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and -</w:t>
      </w:r>
      <w:r>
        <w:tab/>
        <w:t>the "</w:t>
      </w:r>
      <w:r w:rsidRPr="00750869">
        <w:t>Number of PRACH slots within a 60 kHz slot</w:t>
      </w:r>
      <w:r>
        <w:t xml:space="preserve">" </w:t>
      </w:r>
      <w:r w:rsidRPr="00184903">
        <w:t>in Table 6.3.3.2-4</w:t>
      </w:r>
      <w:r>
        <w:t xml:space="preserve">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731A917B" w14:textId="77777777" w:rsidR="00081A3B" w:rsidRDefault="00081A3B" w:rsidP="00081A3B">
      <w:pPr>
        <w:pStyle w:val="B3"/>
      </w:pPr>
      <w:r>
        <w:t>-</w:t>
      </w:r>
      <w:r>
        <w:tab/>
        <w:t>the "</w:t>
      </w:r>
      <w:r w:rsidRPr="00750869">
        <w:t>Number of PRACH slots within a 60 kHz slot</w:t>
      </w:r>
      <w:r>
        <w:t xml:space="preserve">" </w:t>
      </w:r>
      <w:r w:rsidRPr="00184903">
        <w:t>in Table 6.3.3.2-4</w:t>
      </w:r>
      <w:r>
        <w:t xml:space="preserve">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5D4C1F2E" w14:textId="77777777" w:rsidR="00081A3B" w:rsidRPr="003A604F" w:rsidRDefault="00081A3B" w:rsidP="00081A3B">
      <w:r w:rsidRPr="003A604F">
        <w:t>If the preamble format given by Tables 6.3.3.2-2 to 6.3.3.2-4 is A1/B1, A2/B2 or A3/B3, then</w:t>
      </w:r>
    </w:p>
    <w:p w14:paraId="4C551F85" w14:textId="77777777" w:rsidR="00081A3B" w:rsidRPr="003A604F" w:rsidRDefault="00081A3B" w:rsidP="00081A3B">
      <w:pPr>
        <w:pStyle w:val="B1"/>
      </w:pPr>
      <w:r w:rsidRPr="003A604F">
        <w:lastRenderedPageBreak/>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78A71C29" w14:textId="77777777" w:rsidR="00081A3B" w:rsidRDefault="00081A3B" w:rsidP="00081A3B">
      <w:pPr>
        <w:pStyle w:val="B1"/>
      </w:pPr>
      <w:r w:rsidRPr="003A604F">
        <w:t>-</w:t>
      </w:r>
      <w:r w:rsidRPr="003A604F">
        <w:tab/>
        <w:t>otherwise the PRACH preamble with the corresponding PRACH preamble format from A1, A2 and A3 is transmitted in the PRACH transmission occasion</w:t>
      </w:r>
    </w:p>
    <w:sectPr w:rsidR="00081A3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5246CE"/>
    <w:multiLevelType w:val="hybridMultilevel"/>
    <w:tmpl w:val="967A6F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
  </w:num>
  <w:num w:numId="3">
    <w:abstractNumId w:val="3"/>
  </w:num>
  <w:num w:numId="4">
    <w:abstractNumId w:val="39"/>
  </w:num>
  <w:num w:numId="5">
    <w:abstractNumId w:val="10"/>
  </w:num>
  <w:num w:numId="6">
    <w:abstractNumId w:val="33"/>
  </w:num>
  <w:num w:numId="7">
    <w:abstractNumId w:val="0"/>
  </w:num>
  <w:num w:numId="8">
    <w:abstractNumId w:val="24"/>
  </w:num>
  <w:num w:numId="9">
    <w:abstractNumId w:val="26"/>
  </w:num>
  <w:num w:numId="10">
    <w:abstractNumId w:val="27"/>
  </w:num>
  <w:num w:numId="11">
    <w:abstractNumId w:val="41"/>
  </w:num>
  <w:num w:numId="12">
    <w:abstractNumId w:val="13"/>
  </w:num>
  <w:num w:numId="13">
    <w:abstractNumId w:val="20"/>
  </w:num>
  <w:num w:numId="14">
    <w:abstractNumId w:val="16"/>
  </w:num>
  <w:num w:numId="15">
    <w:abstractNumId w:val="22"/>
  </w:num>
  <w:num w:numId="16">
    <w:abstractNumId w:val="44"/>
  </w:num>
  <w:num w:numId="17">
    <w:abstractNumId w:val="23"/>
  </w:num>
  <w:num w:numId="18">
    <w:abstractNumId w:val="21"/>
  </w:num>
  <w:num w:numId="19">
    <w:abstractNumId w:val="40"/>
  </w:num>
  <w:num w:numId="20">
    <w:abstractNumId w:val="17"/>
  </w:num>
  <w:num w:numId="21">
    <w:abstractNumId w:val="14"/>
  </w:num>
  <w:num w:numId="22">
    <w:abstractNumId w:val="9"/>
  </w:num>
  <w:num w:numId="23">
    <w:abstractNumId w:val="2"/>
  </w:num>
  <w:num w:numId="24">
    <w:abstractNumId w:val="25"/>
  </w:num>
  <w:num w:numId="25">
    <w:abstractNumId w:val="42"/>
  </w:num>
  <w:num w:numId="26">
    <w:abstractNumId w:val="37"/>
  </w:num>
  <w:num w:numId="27">
    <w:abstractNumId w:val="6"/>
  </w:num>
  <w:num w:numId="28">
    <w:abstractNumId w:val="45"/>
  </w:num>
  <w:num w:numId="29">
    <w:abstractNumId w:val="11"/>
  </w:num>
  <w:num w:numId="30">
    <w:abstractNumId w:val="38"/>
  </w:num>
  <w:num w:numId="31">
    <w:abstractNumId w:val="8"/>
  </w:num>
  <w:num w:numId="32">
    <w:abstractNumId w:val="35"/>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2"/>
  </w:num>
  <w:num w:numId="37">
    <w:abstractNumId w:val="34"/>
  </w:num>
  <w:num w:numId="38">
    <w:abstractNumId w:val="4"/>
  </w:num>
  <w:num w:numId="39">
    <w:abstractNumId w:val="36"/>
  </w:num>
  <w:num w:numId="40">
    <w:abstractNumId w:val="43"/>
  </w:num>
  <w:num w:numId="41">
    <w:abstractNumId w:val="29"/>
  </w:num>
  <w:num w:numId="42">
    <w:abstractNumId w:val="15"/>
  </w:num>
  <w:num w:numId="43">
    <w:abstractNumId w:val="30"/>
  </w:num>
  <w:num w:numId="44">
    <w:abstractNumId w:val="28"/>
  </w:num>
  <w:num w:numId="45">
    <w:abstractNumId w:val="19"/>
  </w:num>
  <w:num w:numId="46">
    <w:abstractNumId w:val="19"/>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7b">
    <w15:presenceInfo w15:providerId="None" w15:userId="Stefan Parkvall RAN1#10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53FBB"/>
    <w:rsid w:val="00072662"/>
    <w:rsid w:val="00080812"/>
    <w:rsid w:val="00081A3B"/>
    <w:rsid w:val="00087403"/>
    <w:rsid w:val="00093107"/>
    <w:rsid w:val="000B6069"/>
    <w:rsid w:val="000C24D8"/>
    <w:rsid w:val="000E0BD4"/>
    <w:rsid w:val="000F0323"/>
    <w:rsid w:val="000F218E"/>
    <w:rsid w:val="000F6058"/>
    <w:rsid w:val="00110C5C"/>
    <w:rsid w:val="00121A7E"/>
    <w:rsid w:val="001602BD"/>
    <w:rsid w:val="00177BF3"/>
    <w:rsid w:val="001A0732"/>
    <w:rsid w:val="001C0B8D"/>
    <w:rsid w:val="001C4FED"/>
    <w:rsid w:val="001E30EA"/>
    <w:rsid w:val="0020553A"/>
    <w:rsid w:val="00236B79"/>
    <w:rsid w:val="00247645"/>
    <w:rsid w:val="002553D2"/>
    <w:rsid w:val="00290CF2"/>
    <w:rsid w:val="002B5215"/>
    <w:rsid w:val="002B6F35"/>
    <w:rsid w:val="002C4CF4"/>
    <w:rsid w:val="002E52A0"/>
    <w:rsid w:val="00310A7F"/>
    <w:rsid w:val="00325C61"/>
    <w:rsid w:val="00341279"/>
    <w:rsid w:val="00353742"/>
    <w:rsid w:val="00374938"/>
    <w:rsid w:val="00375315"/>
    <w:rsid w:val="003B2F3D"/>
    <w:rsid w:val="003B7517"/>
    <w:rsid w:val="003E0A4A"/>
    <w:rsid w:val="003F1FF5"/>
    <w:rsid w:val="00421BAA"/>
    <w:rsid w:val="00422992"/>
    <w:rsid w:val="00444699"/>
    <w:rsid w:val="00454763"/>
    <w:rsid w:val="00460EEB"/>
    <w:rsid w:val="00462362"/>
    <w:rsid w:val="00474B25"/>
    <w:rsid w:val="004832B2"/>
    <w:rsid w:val="00486D2F"/>
    <w:rsid w:val="004A2B39"/>
    <w:rsid w:val="004E1EBE"/>
    <w:rsid w:val="00510751"/>
    <w:rsid w:val="005118BB"/>
    <w:rsid w:val="00556B22"/>
    <w:rsid w:val="005717FD"/>
    <w:rsid w:val="00577549"/>
    <w:rsid w:val="005A34FA"/>
    <w:rsid w:val="00722699"/>
    <w:rsid w:val="00745952"/>
    <w:rsid w:val="00750869"/>
    <w:rsid w:val="00752011"/>
    <w:rsid w:val="007915F9"/>
    <w:rsid w:val="007F7F63"/>
    <w:rsid w:val="00806D6E"/>
    <w:rsid w:val="00813089"/>
    <w:rsid w:val="008238CC"/>
    <w:rsid w:val="0083092D"/>
    <w:rsid w:val="0087529E"/>
    <w:rsid w:val="008C79EB"/>
    <w:rsid w:val="00935D08"/>
    <w:rsid w:val="009508DF"/>
    <w:rsid w:val="009540DA"/>
    <w:rsid w:val="00987B10"/>
    <w:rsid w:val="009B4B58"/>
    <w:rsid w:val="009C7CC2"/>
    <w:rsid w:val="00A01908"/>
    <w:rsid w:val="00A5368B"/>
    <w:rsid w:val="00AD5EB4"/>
    <w:rsid w:val="00B0735A"/>
    <w:rsid w:val="00B73617"/>
    <w:rsid w:val="00B75CCD"/>
    <w:rsid w:val="00BA00BB"/>
    <w:rsid w:val="00BA5735"/>
    <w:rsid w:val="00BC128B"/>
    <w:rsid w:val="00BC3FC7"/>
    <w:rsid w:val="00BD6C0B"/>
    <w:rsid w:val="00BF5F62"/>
    <w:rsid w:val="00BF6097"/>
    <w:rsid w:val="00C321B8"/>
    <w:rsid w:val="00C322FF"/>
    <w:rsid w:val="00C375C9"/>
    <w:rsid w:val="00C42432"/>
    <w:rsid w:val="00C56C4A"/>
    <w:rsid w:val="00C6329D"/>
    <w:rsid w:val="00C76D6D"/>
    <w:rsid w:val="00C86741"/>
    <w:rsid w:val="00CC3F08"/>
    <w:rsid w:val="00D44A53"/>
    <w:rsid w:val="00D83C79"/>
    <w:rsid w:val="00DC5A68"/>
    <w:rsid w:val="00DC7837"/>
    <w:rsid w:val="00E35820"/>
    <w:rsid w:val="00E3654F"/>
    <w:rsid w:val="00E36973"/>
    <w:rsid w:val="00E80B59"/>
    <w:rsid w:val="00EC2A8B"/>
    <w:rsid w:val="00EE2B47"/>
    <w:rsid w:val="00F048B9"/>
    <w:rsid w:val="00F33B84"/>
    <w:rsid w:val="00F37683"/>
    <w:rsid w:val="00F65650"/>
    <w:rsid w:val="00F67598"/>
    <w:rsid w:val="00F83393"/>
    <w:rsid w:val="00FD303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86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20.wmf"/><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2.wmf"/><Relationship Id="rId7" Type="http://schemas.openxmlformats.org/officeDocument/2006/relationships/hyperlink" Target="http://www.3gpp.org/Change-Requests" TargetMode="Externa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2.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7.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3.wmf"/><Relationship Id="rId8" Type="http://schemas.openxmlformats.org/officeDocument/2006/relationships/hyperlink" Target="http://www.3gpp.org/ftp/Specs/html-info/21900.htm"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1134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3</cp:revision>
  <dcterms:created xsi:type="dcterms:W3CDTF">2022-01-31T14:34:00Z</dcterms:created>
  <dcterms:modified xsi:type="dcterms:W3CDTF">2022-01-31T14:43:00Z</dcterms:modified>
</cp:coreProperties>
</file>